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A3255" w14:textId="6BBA3A31" w:rsidR="005A76DB" w:rsidRPr="00F25496" w:rsidRDefault="005A76DB" w:rsidP="005A7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F2760">
        <w:rPr>
          <w:b/>
          <w:i/>
          <w:noProof/>
          <w:sz w:val="28"/>
        </w:rPr>
        <w:t>4046</w:t>
      </w:r>
    </w:p>
    <w:p w14:paraId="16B7CADB" w14:textId="42F1AD6D" w:rsidR="0010401F" w:rsidRPr="005A76DB" w:rsidRDefault="005A76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38F40D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720CF7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A7F" w:rsidRPr="00D83A7F">
        <w:rPr>
          <w:rFonts w:ascii="Arial" w:hAnsi="Arial" w:cs="Arial"/>
          <w:b/>
        </w:rPr>
        <w:t>pCR TR 28.9</w:t>
      </w:r>
      <w:r w:rsidR="00C92E78">
        <w:rPr>
          <w:rFonts w:ascii="Arial" w:hAnsi="Arial" w:cs="Arial"/>
          <w:b/>
        </w:rPr>
        <w:t xml:space="preserve">09 </w:t>
      </w:r>
      <w:r w:rsidR="00366AB5" w:rsidRPr="00366AB5">
        <w:rPr>
          <w:rFonts w:ascii="Arial" w:hAnsi="Arial" w:cs="Arial"/>
          <w:b/>
        </w:rPr>
        <w:t xml:space="preserve">Add key issues for KEI of autonomous network levels evaluation for </w:t>
      </w:r>
      <w:r w:rsidR="00913C9A">
        <w:rPr>
          <w:rFonts w:ascii="Arial" w:hAnsi="Arial" w:cs="Arial"/>
          <w:b/>
        </w:rPr>
        <w:t xml:space="preserve">radio </w:t>
      </w:r>
      <w:r w:rsidR="00366AB5" w:rsidRPr="00366AB5">
        <w:rPr>
          <w:rFonts w:ascii="Arial" w:hAnsi="Arial" w:cs="Arial"/>
          <w:b/>
        </w:rPr>
        <w:t>network optimization</w:t>
      </w:r>
      <w:r w:rsidR="00D83A7F" w:rsidRPr="00D83A7F">
        <w:rPr>
          <w:rFonts w:ascii="Arial" w:hAnsi="Arial" w:cs="Arial"/>
          <w:b/>
        </w:rPr>
        <w:t xml:space="preserve"> 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13A6DB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2E78">
        <w:rPr>
          <w:rFonts w:ascii="Arial" w:hAnsi="Arial"/>
          <w:b/>
        </w:rPr>
        <w:t>6.</w:t>
      </w:r>
      <w:r w:rsidR="00831B56">
        <w:rPr>
          <w:rFonts w:ascii="Arial" w:hAnsi="Arial"/>
          <w:b/>
        </w:rPr>
        <w:t>7</w:t>
      </w:r>
      <w:r w:rsidR="00C92E78">
        <w:rPr>
          <w:rFonts w:ascii="Arial" w:hAnsi="Arial"/>
          <w:b/>
        </w:rPr>
        <w:t>.2</w:t>
      </w:r>
      <w:r w:rsidR="00A11E05">
        <w:rPr>
          <w:rFonts w:ascii="Arial" w:hAnsi="Arial"/>
          <w:b/>
        </w:rPr>
        <w:t>.2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6E76B7DA" w:rsidR="00D83A7F" w:rsidRPr="003B606B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C92E78">
        <w:t>909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C92E78" w:rsidRPr="00C92E78">
        <w:t>Study on evaluation of autonomous network levels</w:t>
      </w:r>
      <w:r>
        <w:t xml:space="preserve"> v</w:t>
      </w:r>
      <w:r w:rsidR="000E5E0B">
        <w:t>0</w:t>
      </w:r>
      <w:r>
        <w:t>.</w:t>
      </w:r>
      <w:r w:rsidR="00831B56">
        <w:t>2</w:t>
      </w:r>
      <w:r>
        <w:t>.0”.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303A3FCF" w14:textId="6AC700F8" w:rsidR="002F534A" w:rsidRPr="00112E0C" w:rsidRDefault="002F534A" w:rsidP="00C92E78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This contribution proposes to add key issues for </w:t>
      </w:r>
      <w:r w:rsidR="001E3BF0" w:rsidRPr="001E3BF0">
        <w:rPr>
          <w:lang w:eastAsia="zh-CN"/>
        </w:rPr>
        <w:t>KEI of autonomous network levels evaluation for radio network optimization</w:t>
      </w:r>
      <w:r w:rsidR="00160849" w:rsidRPr="00160849" w:rsidDel="00160849">
        <w:rPr>
          <w:lang w:eastAsia="zh-CN"/>
        </w:rPr>
        <w:t xml:space="preserve"> </w:t>
      </w:r>
      <w:r w:rsidR="00160849">
        <w:rPr>
          <w:lang w:eastAsia="zh-CN"/>
        </w:rPr>
        <w:t xml:space="preserve">based on </w:t>
      </w:r>
      <w:r w:rsidR="00554E78">
        <w:rPr>
          <w:lang w:eastAsia="zh-CN"/>
        </w:rPr>
        <w:t>c</w:t>
      </w:r>
      <w:r w:rsidR="00554E78" w:rsidRPr="00554E78">
        <w:rPr>
          <w:lang w:eastAsia="zh-CN"/>
        </w:rPr>
        <w:t>oncept</w:t>
      </w:r>
      <w:r w:rsidR="001E3BF0">
        <w:rPr>
          <w:lang w:eastAsia="zh-CN"/>
        </w:rPr>
        <w:t xml:space="preserve"> of KEI</w:t>
      </w:r>
      <w:r w:rsidR="008A5D90">
        <w:rPr>
          <w:lang w:eastAsia="zh-CN"/>
        </w:rPr>
        <w:t xml:space="preserve"> </w:t>
      </w:r>
      <w:r w:rsidR="001E3BF0">
        <w:rPr>
          <w:lang w:eastAsia="zh-CN"/>
        </w:rPr>
        <w:t>in clause 4.1.3.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0E099B6E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</w:t>
      </w:r>
      <w:r w:rsidR="00C92E78">
        <w:rPr>
          <w:lang w:eastAsia="zh-CN"/>
        </w:rPr>
        <w:t>09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B57913" w14:textId="77777777" w:rsidR="00B803BD" w:rsidRDefault="00B803BD" w:rsidP="00B803BD">
      <w:pPr>
        <w:pStyle w:val="2"/>
        <w:rPr>
          <w:ins w:id="0" w:author="Huawei" w:date="2022-06-10T10:01:00Z"/>
          <w:lang w:val="en-US" w:eastAsia="zh-CN"/>
        </w:rPr>
      </w:pPr>
      <w:bookmarkStart w:id="1" w:name="_Toc8434"/>
      <w:ins w:id="2" w:author="Huawei" w:date="2022-06-10T10:01:00Z">
        <w:r>
          <w:t>5.</w:t>
        </w:r>
        <w:r>
          <w:rPr>
            <w:lang w:val="en-US"/>
          </w:rPr>
          <w:t>X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KEI of autonomous network levels evaluation for </w:t>
        </w:r>
        <w:bookmarkEnd w:id="1"/>
        <w:r>
          <w:rPr>
            <w:rFonts w:hint="eastAsia"/>
            <w:lang w:val="en-US" w:eastAsia="zh-CN"/>
          </w:rPr>
          <w:t>radio network optimization</w:t>
        </w:r>
      </w:ins>
    </w:p>
    <w:p w14:paraId="69F2A258" w14:textId="77777777" w:rsidR="00B803BD" w:rsidRPr="00B803BD" w:rsidRDefault="00B803BD" w:rsidP="00B803BD">
      <w:pPr>
        <w:pStyle w:val="3"/>
        <w:rPr>
          <w:ins w:id="3" w:author="Huawei" w:date="2022-06-10T10:01:00Z"/>
          <w:rStyle w:val="12"/>
          <w:i w:val="0"/>
          <w:iCs w:val="0"/>
          <w:color w:val="auto"/>
        </w:rPr>
      </w:pPr>
      <w:ins w:id="4" w:author="Huawei" w:date="2022-06-10T10:01:00Z">
        <w:r w:rsidRPr="00B803BD">
          <w:rPr>
            <w:rStyle w:val="12"/>
            <w:i w:val="0"/>
            <w:iCs w:val="0"/>
            <w:color w:val="auto"/>
          </w:rPr>
          <w:t>5.X.1</w:t>
        </w:r>
        <w:r w:rsidRPr="00B803BD">
          <w:rPr>
            <w:rStyle w:val="12"/>
            <w:i w:val="0"/>
            <w:iCs w:val="0"/>
            <w:color w:val="auto"/>
          </w:rPr>
          <w:tab/>
        </w:r>
        <w:bookmarkStart w:id="5" w:name="_Toc9876"/>
        <w:r w:rsidRPr="00B803BD">
          <w:rPr>
            <w:rStyle w:val="12"/>
            <w:i w:val="0"/>
            <w:iCs w:val="0"/>
            <w:color w:val="auto"/>
          </w:rPr>
          <w:t>Description</w:t>
        </w:r>
        <w:bookmarkEnd w:id="5"/>
      </w:ins>
    </w:p>
    <w:p w14:paraId="1C4AFF02" w14:textId="11E80567" w:rsidR="00B803BD" w:rsidRDefault="00F248B2" w:rsidP="00B803BD">
      <w:pPr>
        <w:jc w:val="both"/>
        <w:rPr>
          <w:ins w:id="6" w:author="Huawei" w:date="2022-06-10T10:01:00Z"/>
          <w:iCs/>
          <w:lang w:eastAsia="zh-CN"/>
        </w:rPr>
      </w:pPr>
      <w:ins w:id="7" w:author="Huawei" w:date="2022-06-14T15:06:00Z">
        <w:r>
          <w:rPr>
            <w:iCs/>
            <w:lang w:eastAsia="zh-CN"/>
          </w:rPr>
          <w:t xml:space="preserve">Regarding the radio network optimization (e.g. radio network coverage optimization), following aspects </w:t>
        </w:r>
      </w:ins>
      <w:ins w:id="8" w:author="Huawei" w:date="2022-06-14T15:07:00Z">
        <w:r>
          <w:rPr>
            <w:iCs/>
            <w:lang w:eastAsia="zh-CN"/>
          </w:rPr>
          <w:t>described</w:t>
        </w:r>
      </w:ins>
      <w:ins w:id="9" w:author="Huawei" w:date="2022-06-10T10:01:00Z">
        <w:r w:rsidR="00B803BD" w:rsidRPr="00B803BD">
          <w:rPr>
            <w:iCs/>
            <w:lang w:eastAsia="zh-CN"/>
          </w:rPr>
          <w:t xml:space="preserve"> the effect for introducing autonomy capability for radio network optimization</w:t>
        </w:r>
      </w:ins>
      <w:ins w:id="10" w:author="Huawei" w:date="2022-06-14T15:08:00Z">
        <w:r>
          <w:rPr>
            <w:iCs/>
            <w:lang w:eastAsia="zh-CN"/>
          </w:rPr>
          <w:t>.</w:t>
        </w:r>
      </w:ins>
    </w:p>
    <w:p w14:paraId="0425BEEE" w14:textId="0C4C2B0C" w:rsidR="00B803BD" w:rsidRDefault="00B803BD" w:rsidP="00B803BD">
      <w:pPr>
        <w:jc w:val="both"/>
        <w:rPr>
          <w:ins w:id="11" w:author="Huawei" w:date="2022-06-10T10:01:00Z"/>
          <w:iCs/>
          <w:lang w:eastAsia="zh-CN"/>
        </w:rPr>
      </w:pPr>
      <w:ins w:id="12" w:author="Huawei" w:date="2022-06-10T10:01:00Z">
        <w:r>
          <w:rPr>
            <w:iCs/>
            <w:lang w:eastAsia="zh-CN"/>
          </w:rPr>
          <w:t>-</w:t>
        </w:r>
        <w:r>
          <w:rPr>
            <w:iCs/>
            <w:lang w:eastAsia="zh-CN"/>
          </w:rPr>
          <w:tab/>
        </w:r>
        <w:r>
          <w:rPr>
            <w:iCs/>
          </w:rPr>
          <w:t>Autonomous</w:t>
        </w:r>
        <w:r>
          <w:rPr>
            <w:iCs/>
            <w:lang w:eastAsia="zh-CN"/>
          </w:rPr>
          <w:t xml:space="preserve"> optimization </w:t>
        </w:r>
        <w:r>
          <w:rPr>
            <w:rFonts w:hint="eastAsia"/>
          </w:rPr>
          <w:t>effect</w:t>
        </w:r>
        <w:r>
          <w:rPr>
            <w:iCs/>
          </w:rPr>
          <w:t xml:space="preserve"> aspect</w:t>
        </w:r>
        <w:r>
          <w:rPr>
            <w:iCs/>
            <w:lang w:eastAsia="zh-CN"/>
          </w:rPr>
          <w:t xml:space="preserve">, the </w:t>
        </w:r>
        <w:r>
          <w:rPr>
            <w:iCs/>
          </w:rPr>
          <w:t>autonomous</w:t>
        </w:r>
        <w:r>
          <w:rPr>
            <w:iCs/>
            <w:lang w:eastAsia="zh-CN"/>
          </w:rPr>
          <w:t xml:space="preserve"> optimization </w:t>
        </w:r>
        <w:r w:rsidRPr="002A7F09">
          <w:rPr>
            <w:iCs/>
          </w:rPr>
          <w:t>effect</w:t>
        </w:r>
        <w:r>
          <w:rPr>
            <w:iCs/>
          </w:rPr>
          <w:t xml:space="preserve"> </w:t>
        </w:r>
        <w:r>
          <w:rPr>
            <w:iCs/>
            <w:lang w:eastAsia="zh-CN"/>
          </w:rPr>
          <w:t>for corresponding tasks of radio network optimization by introducing autonomy capability.</w:t>
        </w:r>
      </w:ins>
      <w:ins w:id="13" w:author="Huawei" w:date="2022-06-14T15:17:00Z">
        <w:r w:rsidR="00262054">
          <w:rPr>
            <w:iCs/>
            <w:lang w:eastAsia="zh-CN"/>
          </w:rPr>
          <w:t xml:space="preserve"> </w:t>
        </w:r>
      </w:ins>
      <w:ins w:id="14" w:author="Huawei" w:date="2022-06-14T15:23:00Z">
        <w:r w:rsidR="00262054">
          <w:rPr>
            <w:rFonts w:hint="eastAsia"/>
            <w:iCs/>
            <w:lang w:eastAsia="zh-CN"/>
          </w:rPr>
          <w:t>One</w:t>
        </w:r>
      </w:ins>
      <w:ins w:id="15" w:author="Huawei" w:date="2022-06-10T10:01:00Z">
        <w:r>
          <w:rPr>
            <w:iCs/>
            <w:lang w:eastAsia="zh-CN"/>
          </w:rPr>
          <w:t xml:space="preserve"> example, telecom system A with autonomy capability can analysis the root cause for 90% </w:t>
        </w:r>
      </w:ins>
      <w:ins w:id="16" w:author="Huawei" w:date="2022-06-14T15:18:00Z">
        <w:r w:rsidR="00262054">
          <w:rPr>
            <w:iCs/>
            <w:lang w:eastAsia="zh-CN"/>
          </w:rPr>
          <w:t xml:space="preserve">coverage </w:t>
        </w:r>
      </w:ins>
      <w:ins w:id="17" w:author="Huawei" w:date="2022-06-10T10:01:00Z">
        <w:r>
          <w:rPr>
            <w:iCs/>
            <w:lang w:eastAsia="zh-CN"/>
          </w:rPr>
          <w:t xml:space="preserve">issue cells (the root cause of other 10% </w:t>
        </w:r>
      </w:ins>
      <w:ins w:id="18" w:author="Huawei" w:date="2022-06-14T15:19:00Z">
        <w:r w:rsidR="00262054">
          <w:rPr>
            <w:iCs/>
            <w:lang w:eastAsia="zh-CN"/>
          </w:rPr>
          <w:t xml:space="preserve">coverage </w:t>
        </w:r>
      </w:ins>
      <w:ins w:id="19" w:author="Huawei" w:date="2022-06-10T10:01:00Z">
        <w:r>
          <w:rPr>
            <w:iCs/>
            <w:lang w:eastAsia="zh-CN"/>
          </w:rPr>
          <w:t xml:space="preserve">issue cell still needs to be analysed by human), however, telecom system B with autonomy capability only analysis the 10% </w:t>
        </w:r>
      </w:ins>
      <w:ins w:id="20" w:author="Huawei" w:date="2022-06-14T15:19:00Z">
        <w:r w:rsidR="00262054">
          <w:rPr>
            <w:iCs/>
            <w:lang w:eastAsia="zh-CN"/>
          </w:rPr>
          <w:t xml:space="preserve">coverage </w:t>
        </w:r>
      </w:ins>
      <w:ins w:id="21" w:author="Huawei" w:date="2022-06-10T10:01:00Z">
        <w:r>
          <w:rPr>
            <w:iCs/>
            <w:lang w:eastAsia="zh-CN"/>
          </w:rPr>
          <w:t xml:space="preserve">issue cells (the root cause of other 90% </w:t>
        </w:r>
      </w:ins>
      <w:ins w:id="22" w:author="Huawei" w:date="2022-06-14T15:19:00Z">
        <w:r w:rsidR="00262054">
          <w:rPr>
            <w:iCs/>
            <w:lang w:eastAsia="zh-CN"/>
          </w:rPr>
          <w:t xml:space="preserve">coverage </w:t>
        </w:r>
      </w:ins>
      <w:ins w:id="23" w:author="Huawei" w:date="2022-06-10T10:01:00Z">
        <w:r>
          <w:rPr>
            <w:iCs/>
            <w:lang w:eastAsia="zh-CN"/>
          </w:rPr>
          <w:t xml:space="preserve">issue cell still needs to be analysed by human). The </w:t>
        </w:r>
        <w:r>
          <w:rPr>
            <w:iCs/>
          </w:rPr>
          <w:t>effect</w:t>
        </w:r>
        <w:r w:rsidRPr="002A7F09">
          <w:rPr>
            <w:iCs/>
          </w:rPr>
          <w:t xml:space="preserve"> of introducing </w:t>
        </w:r>
        <w:r>
          <w:rPr>
            <w:iCs/>
          </w:rPr>
          <w:t xml:space="preserve">root cause </w:t>
        </w:r>
        <w:r w:rsidRPr="002A7F09">
          <w:rPr>
            <w:iCs/>
          </w:rPr>
          <w:t xml:space="preserve">autonomy capability </w:t>
        </w:r>
        <w:r>
          <w:rPr>
            <w:iCs/>
          </w:rPr>
          <w:t xml:space="preserve">for </w:t>
        </w:r>
        <w:r w:rsidRPr="002A7F09">
          <w:rPr>
            <w:iCs/>
          </w:rPr>
          <w:t>telecom system</w:t>
        </w:r>
        <w:r>
          <w:rPr>
            <w:iCs/>
          </w:rPr>
          <w:t xml:space="preserve"> A and telecom system B is different. </w:t>
        </w:r>
      </w:ins>
      <w:ins w:id="24" w:author="Huawei" w:date="2022-06-14T15:23:00Z">
        <w:r w:rsidR="00262054">
          <w:rPr>
            <w:iCs/>
          </w:rPr>
          <w:t xml:space="preserve"> Another example, </w:t>
        </w:r>
        <w:r w:rsidR="00262054" w:rsidRPr="00262054">
          <w:rPr>
            <w:iCs/>
          </w:rPr>
          <w:t>telecom system A take one day to optimize the radio network by introducing the autonomy capability for corresponding tasks, however, telecom system B take 5 days to optimize the radio network by introducing the autonomy capability for corresponding tasks. In this case, the effect of introducing autonomy capability for telecom system A and telecom system B is different.</w:t>
        </w:r>
      </w:ins>
    </w:p>
    <w:p w14:paraId="371A63B6" w14:textId="2B25027B" w:rsidR="00B803BD" w:rsidRDefault="00B803BD" w:rsidP="00B803BD">
      <w:pPr>
        <w:jc w:val="both"/>
        <w:rPr>
          <w:ins w:id="25" w:author="Huawei" w:date="2022-06-10T10:01:00Z"/>
          <w:iCs/>
          <w:lang w:eastAsia="zh-CN"/>
        </w:rPr>
      </w:pPr>
      <w:ins w:id="26" w:author="Huawei" w:date="2022-06-10T10:01:00Z">
        <w:r>
          <w:rPr>
            <w:iCs/>
            <w:lang w:eastAsia="zh-CN"/>
          </w:rPr>
          <w:t>-</w:t>
        </w:r>
        <w:r>
          <w:rPr>
            <w:iCs/>
            <w:lang w:eastAsia="zh-CN"/>
          </w:rPr>
          <w:tab/>
          <w:t xml:space="preserve">Network performance </w:t>
        </w:r>
        <w:r>
          <w:t>improvement</w:t>
        </w:r>
        <w:r>
          <w:rPr>
            <w:iCs/>
            <w:lang w:eastAsia="zh-CN"/>
          </w:rPr>
          <w:t xml:space="preserve"> effect aspect, the performance improvement by introducing autonomy capability for radio network optimization. For example, telecom system A improve the 30%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coverage performance by introducing the autonomy capability for corresponding tasks, however, telecom system B only improve 5% coverage performance by introducing the autonomy capability for corresponding tasks. In this case, the </w:t>
        </w:r>
        <w:r w:rsidRPr="002A7F09">
          <w:rPr>
            <w:iCs/>
          </w:rPr>
          <w:t xml:space="preserve">effect of introducing autonomy capability </w:t>
        </w:r>
        <w:r>
          <w:rPr>
            <w:iCs/>
          </w:rPr>
          <w:t xml:space="preserve">for </w:t>
        </w:r>
        <w:r w:rsidRPr="002A7F09">
          <w:rPr>
            <w:iCs/>
          </w:rPr>
          <w:t>telecom system</w:t>
        </w:r>
        <w:r>
          <w:rPr>
            <w:iCs/>
          </w:rPr>
          <w:t xml:space="preserve"> A and telecom system B is different.</w:t>
        </w:r>
      </w:ins>
    </w:p>
    <w:p w14:paraId="0A702040" w14:textId="77777777" w:rsidR="00B803BD" w:rsidRPr="00B803BD" w:rsidRDefault="00B803BD" w:rsidP="00B803BD">
      <w:pPr>
        <w:pStyle w:val="3"/>
        <w:rPr>
          <w:ins w:id="27" w:author="Huawei" w:date="2022-06-10T10:01:00Z"/>
          <w:rStyle w:val="12"/>
          <w:i w:val="0"/>
          <w:iCs w:val="0"/>
          <w:color w:val="auto"/>
        </w:rPr>
      </w:pPr>
      <w:ins w:id="28" w:author="Huawei" w:date="2022-06-10T10:01:00Z">
        <w:r w:rsidRPr="00B803BD">
          <w:rPr>
            <w:rStyle w:val="12"/>
            <w:i w:val="0"/>
            <w:iCs w:val="0"/>
            <w:color w:val="auto"/>
          </w:rPr>
          <w:t>5.X.2</w:t>
        </w:r>
        <w:r w:rsidRPr="00B803BD">
          <w:rPr>
            <w:rStyle w:val="12"/>
            <w:i w:val="0"/>
            <w:iCs w:val="0"/>
            <w:color w:val="auto"/>
          </w:rPr>
          <w:tab/>
        </w:r>
        <w:r w:rsidRPr="00B803BD">
          <w:rPr>
            <w:rStyle w:val="12"/>
            <w:rFonts w:hint="eastAsia"/>
            <w:i w:val="0"/>
            <w:iCs w:val="0"/>
            <w:color w:val="auto"/>
          </w:rPr>
          <w:t>Potential</w:t>
        </w:r>
        <w:r w:rsidRPr="00B803BD">
          <w:rPr>
            <w:rStyle w:val="12"/>
            <w:i w:val="0"/>
            <w:iCs w:val="0"/>
            <w:color w:val="auto"/>
          </w:rPr>
          <w:t xml:space="preserve"> Solution</w:t>
        </w:r>
      </w:ins>
    </w:p>
    <w:p w14:paraId="378AB2D2" w14:textId="2ECC896E" w:rsidR="00BD57BF" w:rsidRDefault="00BD57BF" w:rsidP="001D4F87">
      <w:pPr>
        <w:rPr>
          <w:ins w:id="29" w:author="Huawei" w:date="2022-06-14T15:24:00Z"/>
          <w:iCs/>
          <w:lang w:eastAsia="zh-CN"/>
        </w:rPr>
      </w:pPr>
      <w:ins w:id="30" w:author="Huawei" w:date="2022-06-10T10:04:00Z">
        <w:r>
          <w:rPr>
            <w:iCs/>
            <w:lang w:eastAsia="zh-CN"/>
          </w:rPr>
          <w:t>Based on the description in clause 5.X.1, following</w:t>
        </w:r>
      </w:ins>
      <w:ins w:id="31" w:author="Huawei" w:date="2022-06-10T10:05:00Z">
        <w:r>
          <w:rPr>
            <w:iCs/>
            <w:lang w:eastAsia="zh-CN"/>
          </w:rPr>
          <w:t xml:space="preserve"> are the potential KEIs for radio network optimization:</w:t>
        </w:r>
      </w:ins>
    </w:p>
    <w:p w14:paraId="0BF3DF07" w14:textId="4F6B073C" w:rsidR="001D4F87" w:rsidRDefault="001D4F87" w:rsidP="003C1D6B">
      <w:pPr>
        <w:jc w:val="both"/>
        <w:rPr>
          <w:ins w:id="32" w:author="Huawei" w:date="2022-06-14T15:31:00Z"/>
          <w:iCs/>
        </w:rPr>
      </w:pPr>
      <w:ins w:id="33" w:author="Huawei" w:date="2022-06-14T15:24:00Z">
        <w:r>
          <w:rPr>
            <w:iCs/>
          </w:rPr>
          <w:lastRenderedPageBreak/>
          <w:t>-</w:t>
        </w:r>
        <w:r>
          <w:rPr>
            <w:iCs/>
          </w:rPr>
          <w:tab/>
        </w:r>
      </w:ins>
      <w:ins w:id="34" w:author="Huawei" w:date="2022-06-16T15:56:00Z">
        <w:r w:rsidR="00A15342">
          <w:rPr>
            <w:iCs/>
          </w:rPr>
          <w:t>Autonomy</w:t>
        </w:r>
      </w:ins>
      <w:ins w:id="35" w:author="Huawei" w:date="2022-06-14T15:24:00Z">
        <w:r>
          <w:rPr>
            <w:iCs/>
          </w:rPr>
          <w:t xml:space="preserve"> ratio</w:t>
        </w:r>
      </w:ins>
      <w:ins w:id="36" w:author="Huawei" w:date="2022-06-16T10:55:00Z">
        <w:r w:rsidR="00E27C66">
          <w:rPr>
            <w:iCs/>
          </w:rPr>
          <w:t xml:space="preserve"> of optimization</w:t>
        </w:r>
      </w:ins>
      <w:ins w:id="37" w:author="Huawei" w:date="2022-06-14T15:24:00Z">
        <w:r>
          <w:rPr>
            <w:iCs/>
          </w:rPr>
          <w:t xml:space="preserve">, including the </w:t>
        </w:r>
      </w:ins>
      <w:ins w:id="38" w:author="Huawei" w:date="2022-06-16T15:56:00Z">
        <w:r w:rsidR="00A15342">
          <w:rPr>
            <w:iCs/>
          </w:rPr>
          <w:t>autonomy</w:t>
        </w:r>
      </w:ins>
      <w:ins w:id="39" w:author="Huawei" w:date="2022-06-14T15:24:00Z">
        <w:r>
          <w:rPr>
            <w:iCs/>
          </w:rPr>
          <w:t xml:space="preserve"> ratio for corresponding </w:t>
        </w:r>
      </w:ins>
      <w:ins w:id="40" w:author="Huawei" w:date="2022-06-16T10:56:00Z">
        <w:r w:rsidR="001C0AF4">
          <w:rPr>
            <w:iCs/>
          </w:rPr>
          <w:t xml:space="preserve">network optimization </w:t>
        </w:r>
      </w:ins>
      <w:ins w:id="41" w:author="Huawei" w:date="2022-06-14T15:24:00Z">
        <w:r>
          <w:rPr>
            <w:iCs/>
          </w:rPr>
          <w:t xml:space="preserve">tasks (including </w:t>
        </w:r>
      </w:ins>
      <w:ins w:id="42" w:author="Huawei" w:date="2022-06-14T15:27:00Z">
        <w:r w:rsidR="002F373C">
          <w:rPr>
            <w:iCs/>
          </w:rPr>
          <w:t xml:space="preserve">task of network issue </w:t>
        </w:r>
      </w:ins>
      <w:ins w:id="43" w:author="Huawei" w:date="2022-06-14T15:24:00Z">
        <w:r>
          <w:rPr>
            <w:iCs/>
          </w:rPr>
          <w:t>demarcation analysis, task of network issue root cause analysis, task of network adjustment solution analysis</w:t>
        </w:r>
      </w:ins>
      <w:ins w:id="44" w:author="Huawei" w:date="2022-06-14T15:25:00Z">
        <w:r w:rsidR="002F373C">
          <w:rPr>
            <w:iCs/>
          </w:rPr>
          <w:t xml:space="preserve">, task of </w:t>
        </w:r>
      </w:ins>
      <w:ins w:id="45" w:author="Huawei" w:date="2022-06-14T15:32:00Z">
        <w:r w:rsidR="004C0741">
          <w:rPr>
            <w:iCs/>
          </w:rPr>
          <w:t>network</w:t>
        </w:r>
      </w:ins>
      <w:ins w:id="46" w:author="Huawei" w:date="2022-06-14T15:27:00Z">
        <w:r w:rsidR="002F373C">
          <w:rPr>
            <w:iCs/>
          </w:rPr>
          <w:t xml:space="preserve"> adjustment solution evaluation and determinatio</w:t>
        </w:r>
      </w:ins>
      <w:ins w:id="47" w:author="Huawei" w:date="2022-06-14T15:28:00Z">
        <w:r w:rsidR="002F373C">
          <w:rPr>
            <w:iCs/>
          </w:rPr>
          <w:t>n,</w:t>
        </w:r>
      </w:ins>
      <w:ins w:id="48" w:author="Huawei" w:date="2022-06-14T15:29:00Z">
        <w:r w:rsidR="002F373C">
          <w:rPr>
            <w:iCs/>
          </w:rPr>
          <w:t xml:space="preserve"> </w:t>
        </w:r>
      </w:ins>
      <w:ins w:id="49" w:author="Huawei" w:date="2022-06-14T15:28:00Z">
        <w:r w:rsidR="002F373C">
          <w:rPr>
            <w:iCs/>
          </w:rPr>
          <w:t>etc</w:t>
        </w:r>
      </w:ins>
      <w:ins w:id="50" w:author="Huawei" w:date="2022-06-14T15:29:00Z">
        <w:r w:rsidR="002F373C">
          <w:rPr>
            <w:iCs/>
          </w:rPr>
          <w:t>.</w:t>
        </w:r>
      </w:ins>
      <w:ins w:id="51" w:author="Huawei" w:date="2022-06-14T15:24:00Z">
        <w:r>
          <w:rPr>
            <w:iCs/>
          </w:rPr>
          <w:t xml:space="preserve">). For example, </w:t>
        </w:r>
      </w:ins>
      <w:ins w:id="52" w:author="Huawei" w:date="2022-06-14T15:30:00Z">
        <w:r w:rsidR="002F373C">
          <w:rPr>
            <w:iCs/>
          </w:rPr>
          <w:t>coverage</w:t>
        </w:r>
      </w:ins>
      <w:ins w:id="53" w:author="Huawei" w:date="2022-06-14T15:24:00Z">
        <w:r>
          <w:rPr>
            <w:iCs/>
          </w:rPr>
          <w:t xml:space="preserve"> issue root cause analysis autonomy ratio represents the proportion of the number of the </w:t>
        </w:r>
      </w:ins>
      <w:ins w:id="54" w:author="Huawei" w:date="2022-06-14T15:30:00Z">
        <w:r w:rsidR="002F373C">
          <w:rPr>
            <w:iCs/>
          </w:rPr>
          <w:t xml:space="preserve">coverage </w:t>
        </w:r>
      </w:ins>
      <w:ins w:id="55" w:author="Huawei" w:date="2022-06-14T15:24:00Z">
        <w:r>
          <w:rPr>
            <w:iCs/>
          </w:rPr>
          <w:t xml:space="preserve">issue cells whose root cause can be analysed by the telecom system to the total number of </w:t>
        </w:r>
      </w:ins>
      <w:ins w:id="56" w:author="Huawei" w:date="2022-06-14T15:30:00Z">
        <w:r w:rsidR="002F373C">
          <w:rPr>
            <w:iCs/>
          </w:rPr>
          <w:t xml:space="preserve">coverage </w:t>
        </w:r>
      </w:ins>
      <w:ins w:id="57" w:author="Huawei" w:date="2022-06-14T15:24:00Z">
        <w:r>
          <w:rPr>
            <w:iCs/>
          </w:rPr>
          <w:t>issue cells.</w:t>
        </w:r>
      </w:ins>
    </w:p>
    <w:p w14:paraId="4391E1F2" w14:textId="6E32A7E9" w:rsidR="003C1D6B" w:rsidRDefault="003C1D6B" w:rsidP="003C1D6B">
      <w:pPr>
        <w:jc w:val="both"/>
        <w:rPr>
          <w:ins w:id="58" w:author="Huawei" w:date="2022-06-14T15:24:00Z"/>
          <w:iCs/>
          <w:lang w:eastAsia="zh-CN"/>
        </w:rPr>
      </w:pPr>
      <w:ins w:id="59" w:author="Huawei" w:date="2022-06-14T15:31:00Z">
        <w:r>
          <w:rPr>
            <w:iCs/>
          </w:rPr>
          <w:t>-</w:t>
        </w:r>
        <w:r>
          <w:rPr>
            <w:iCs/>
          </w:rPr>
          <w:tab/>
        </w:r>
      </w:ins>
      <w:ins w:id="60" w:author="Huawei" w:date="2022-06-16T10:57:00Z">
        <w:r w:rsidR="001C0AF4">
          <w:rPr>
            <w:iCs/>
          </w:rPr>
          <w:t>O</w:t>
        </w:r>
      </w:ins>
      <w:ins w:id="61" w:author="Huawei" w:date="2022-06-14T15:31:00Z">
        <w:r w:rsidR="001C0AF4">
          <w:rPr>
            <w:iCs/>
          </w:rPr>
          <w:t>ptimization period</w:t>
        </w:r>
      </w:ins>
      <w:ins w:id="62" w:author="Huawei" w:date="2022-06-16T10:57:00Z">
        <w:r w:rsidR="001C0AF4">
          <w:rPr>
            <w:iCs/>
          </w:rPr>
          <w:t xml:space="preserve">, which means the time period </w:t>
        </w:r>
      </w:ins>
      <w:ins w:id="63" w:author="Huawei" w:date="2022-06-16T10:59:00Z">
        <w:r w:rsidR="001C0AF4">
          <w:rPr>
            <w:iCs/>
          </w:rPr>
          <w:t>that the telecom system tak</w:t>
        </w:r>
      </w:ins>
      <w:ins w:id="64" w:author="Huawei" w:date="2022-06-16T11:00:00Z">
        <w:r w:rsidR="001C0AF4">
          <w:rPr>
            <w:iCs/>
          </w:rPr>
          <w:t>e</w:t>
        </w:r>
      </w:ins>
      <w:ins w:id="65" w:author="Huawei" w:date="2022-06-16T10:59:00Z">
        <w:r w:rsidR="001C0AF4">
          <w:rPr>
            <w:iCs/>
          </w:rPr>
          <w:t xml:space="preserve"> for the network optimization. For example</w:t>
        </w:r>
      </w:ins>
      <w:ins w:id="66" w:author="Huawei" w:date="2022-06-16T11:00:00Z">
        <w:r w:rsidR="001C0AF4">
          <w:rPr>
            <w:iCs/>
          </w:rPr>
          <w:t xml:space="preserve">, one hour, one day or one week. </w:t>
        </w:r>
      </w:ins>
    </w:p>
    <w:p w14:paraId="25BFC87E" w14:textId="5E1F8907" w:rsidR="001D4F87" w:rsidRDefault="001D4F87" w:rsidP="003C1D6B">
      <w:pPr>
        <w:jc w:val="both"/>
        <w:rPr>
          <w:ins w:id="67" w:author="Huawei" w:date="2022-06-14T15:24:00Z"/>
          <w:iCs/>
        </w:rPr>
      </w:pPr>
      <w:ins w:id="68" w:author="Huawei" w:date="2022-06-14T15:24:00Z">
        <w:r>
          <w:rPr>
            <w:iCs/>
          </w:rPr>
          <w:t>-</w:t>
        </w:r>
        <w:r>
          <w:rPr>
            <w:iCs/>
          </w:rPr>
          <w:tab/>
          <w:t>Network performance gain, this is used to measure the network performance improvement ratio by introducing autonomy capability for radio network optimization. The network performance can be coverage performance, capacity perform</w:t>
        </w:r>
        <w:r w:rsidR="001C0AF4">
          <w:rPr>
            <w:iCs/>
          </w:rPr>
          <w:t>ance</w:t>
        </w:r>
      </w:ins>
      <w:ins w:id="69" w:author="Huawei" w:date="2022-06-17T10:28:00Z">
        <w:r w:rsidR="0083500D">
          <w:rPr>
            <w:iCs/>
          </w:rPr>
          <w:t xml:space="preserve">, </w:t>
        </w:r>
      </w:ins>
      <w:ins w:id="70" w:author="Huawei" w:date="2022-06-14T15:24:00Z">
        <w:r w:rsidR="001C0AF4">
          <w:rPr>
            <w:iCs/>
          </w:rPr>
          <w:t>throughput performance</w:t>
        </w:r>
      </w:ins>
      <w:ins w:id="71" w:author="Huawei" w:date="2022-06-17T10:28:00Z">
        <w:r w:rsidR="0083500D">
          <w:rPr>
            <w:iCs/>
          </w:rPr>
          <w:t xml:space="preserve"> and other performance</w:t>
        </w:r>
      </w:ins>
      <w:ins w:id="72" w:author="Huawei" w:date="2022-06-16T11:01:00Z">
        <w:r w:rsidR="001C0AF4">
          <w:rPr>
            <w:iCs/>
          </w:rPr>
          <w:t xml:space="preserve">. For example, </w:t>
        </w:r>
      </w:ins>
      <w:ins w:id="73" w:author="Huawei" w:date="2022-06-16T11:02:00Z">
        <w:r w:rsidR="00DA3478">
          <w:rPr>
            <w:iCs/>
          </w:rPr>
          <w:t xml:space="preserve">the </w:t>
        </w:r>
      </w:ins>
      <w:ins w:id="74" w:author="Huawei" w:date="2022-06-17T10:39:00Z">
        <w:r w:rsidR="00DA3478">
          <w:rPr>
            <w:iCs/>
          </w:rPr>
          <w:t>coverage</w:t>
        </w:r>
      </w:ins>
      <w:ins w:id="75" w:author="Huawei" w:date="2022-06-16T11:02:00Z">
        <w:r w:rsidR="001C0AF4">
          <w:rPr>
            <w:iCs/>
          </w:rPr>
          <w:t xml:space="preserve"> performance gain </w:t>
        </w:r>
      </w:ins>
      <w:ins w:id="76" w:author="Huawei" w:date="2022-06-16T11:03:00Z">
        <w:r w:rsidR="00DA3478">
          <w:rPr>
            <w:iCs/>
          </w:rPr>
          <w:t xml:space="preserve">can be </w:t>
        </w:r>
      </w:ins>
      <w:ins w:id="77" w:author="Huawei" w:date="2022-06-16T11:04:00Z">
        <w:r w:rsidR="001C0AF4">
          <w:rPr>
            <w:iCs/>
          </w:rPr>
          <w:t xml:space="preserve">proportion of </w:t>
        </w:r>
      </w:ins>
      <w:ins w:id="78" w:author="Huawei" w:date="2022-06-16T11:01:00Z">
        <w:r w:rsidR="001C0AF4">
          <w:rPr>
            <w:iCs/>
          </w:rPr>
          <w:t xml:space="preserve">the </w:t>
        </w:r>
      </w:ins>
      <w:ins w:id="79" w:author="Huawei" w:date="2022-06-17T10:30:00Z">
        <w:r w:rsidR="0083500D">
          <w:rPr>
            <w:iCs/>
          </w:rPr>
          <w:t xml:space="preserve">reduced </w:t>
        </w:r>
      </w:ins>
      <w:ins w:id="80" w:author="Huawei" w:date="2022-06-16T11:01:00Z">
        <w:r w:rsidR="001C0AF4">
          <w:rPr>
            <w:iCs/>
          </w:rPr>
          <w:t xml:space="preserve">number of </w:t>
        </w:r>
      </w:ins>
      <w:ins w:id="81" w:author="Huawei" w:date="2022-06-17T10:31:00Z">
        <w:r w:rsidR="0083500D">
          <w:rPr>
            <w:iCs/>
          </w:rPr>
          <w:t xml:space="preserve">weak </w:t>
        </w:r>
      </w:ins>
      <w:ins w:id="82" w:author="Huawei" w:date="2022-06-17T10:30:00Z">
        <w:r w:rsidR="0083500D">
          <w:rPr>
            <w:iCs/>
          </w:rPr>
          <w:t xml:space="preserve">coverage </w:t>
        </w:r>
      </w:ins>
      <w:ins w:id="83" w:author="Huawei" w:date="2022-06-17T10:31:00Z">
        <w:r w:rsidR="0083500D">
          <w:rPr>
            <w:iCs/>
          </w:rPr>
          <w:t>cells</w:t>
        </w:r>
      </w:ins>
      <w:ins w:id="84" w:author="Huawei" w:date="2022-06-17T10:40:00Z">
        <w:r w:rsidR="00DA3478">
          <w:rPr>
            <w:iCs/>
          </w:rPr>
          <w:t xml:space="preserve"> (e.g. RSRP </w:t>
        </w:r>
        <w:r w:rsidR="00DA3478">
          <w:rPr>
            <w:iCs/>
            <w:lang w:eastAsia="zh-CN"/>
          </w:rPr>
          <w:t>&lt; -110dB</w:t>
        </w:r>
        <w:r w:rsidR="00DA3478">
          <w:rPr>
            <w:iCs/>
          </w:rPr>
          <w:t>)</w:t>
        </w:r>
      </w:ins>
      <w:ins w:id="85" w:author="Huawei" w:date="2022-06-17T10:31:00Z">
        <w:r w:rsidR="0083500D">
          <w:rPr>
            <w:iCs/>
          </w:rPr>
          <w:t xml:space="preserve"> </w:t>
        </w:r>
      </w:ins>
      <w:ins w:id="86" w:author="Huawei" w:date="2022-06-17T10:30:00Z">
        <w:r w:rsidR="0083500D">
          <w:rPr>
            <w:iCs/>
          </w:rPr>
          <w:t xml:space="preserve">by </w:t>
        </w:r>
      </w:ins>
      <w:ins w:id="87" w:author="Huawei" w:date="2022-06-17T10:31:00Z">
        <w:r w:rsidR="0083500D">
          <w:rPr>
            <w:iCs/>
          </w:rPr>
          <w:t>introducing the autonomy capability for network optimization to the total number of</w:t>
        </w:r>
      </w:ins>
      <w:ins w:id="88" w:author="Huawei" w:date="2022-06-17T10:32:00Z">
        <w:r w:rsidR="0083500D">
          <w:rPr>
            <w:iCs/>
          </w:rPr>
          <w:t xml:space="preserve"> weak coverage cells before </w:t>
        </w:r>
      </w:ins>
      <w:ins w:id="89" w:author="Huawei" w:date="2022-06-16T11:05:00Z">
        <w:r w:rsidR="001C0AF4">
          <w:rPr>
            <w:iCs/>
          </w:rPr>
          <w:t>introducing the autonomy capability for network optimization.</w:t>
        </w:r>
      </w:ins>
      <w:bookmarkStart w:id="90" w:name="_GoBack"/>
      <w:bookmarkEnd w:id="90"/>
    </w:p>
    <w:p w14:paraId="77C1151A" w14:textId="77777777" w:rsidR="001D4F87" w:rsidRPr="001D4F87" w:rsidRDefault="001D4F87" w:rsidP="001D4F87">
      <w:pPr>
        <w:rPr>
          <w:i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94683" w14:textId="77777777" w:rsidR="00970B5C" w:rsidRDefault="00970B5C">
      <w:r>
        <w:separator/>
      </w:r>
    </w:p>
  </w:endnote>
  <w:endnote w:type="continuationSeparator" w:id="0">
    <w:p w14:paraId="3953B8A4" w14:textId="77777777" w:rsidR="00970B5C" w:rsidRDefault="0097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BDD27" w14:textId="77777777" w:rsidR="00970B5C" w:rsidRDefault="00970B5C">
      <w:r>
        <w:separator/>
      </w:r>
    </w:p>
  </w:footnote>
  <w:footnote w:type="continuationSeparator" w:id="0">
    <w:p w14:paraId="39FCBA77" w14:textId="77777777" w:rsidR="00970B5C" w:rsidRDefault="00970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6E3EE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5D766D"/>
    <w:multiLevelType w:val="hybridMultilevel"/>
    <w:tmpl w:val="84C86B84"/>
    <w:lvl w:ilvl="0" w:tplc="E38C0ED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A6596F"/>
    <w:multiLevelType w:val="hybridMultilevel"/>
    <w:tmpl w:val="9076A374"/>
    <w:lvl w:ilvl="0" w:tplc="09CE73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23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5"/>
  </w:num>
  <w:num w:numId="21">
    <w:abstractNumId w:val="16"/>
  </w:num>
  <w:num w:numId="22">
    <w:abstractNumId w:val="22"/>
  </w:num>
  <w:num w:numId="23">
    <w:abstractNumId w:val="0"/>
  </w:num>
  <w:num w:numId="24">
    <w:abstractNumId w:val="12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19D8"/>
    <w:rsid w:val="00082E46"/>
    <w:rsid w:val="00091944"/>
    <w:rsid w:val="00092288"/>
    <w:rsid w:val="000926F2"/>
    <w:rsid w:val="000934A6"/>
    <w:rsid w:val="00095FF0"/>
    <w:rsid w:val="000A2C6C"/>
    <w:rsid w:val="000A4660"/>
    <w:rsid w:val="000A50A7"/>
    <w:rsid w:val="000B3E5A"/>
    <w:rsid w:val="000C12DF"/>
    <w:rsid w:val="000C5A69"/>
    <w:rsid w:val="000D1B5B"/>
    <w:rsid w:val="000D416B"/>
    <w:rsid w:val="000E5E0B"/>
    <w:rsid w:val="0010040F"/>
    <w:rsid w:val="001005FB"/>
    <w:rsid w:val="0010401F"/>
    <w:rsid w:val="00111564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79F9"/>
    <w:rsid w:val="001B1652"/>
    <w:rsid w:val="001B551B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7AAF"/>
    <w:rsid w:val="00287EB8"/>
    <w:rsid w:val="00295F1D"/>
    <w:rsid w:val="002A1857"/>
    <w:rsid w:val="002A7F09"/>
    <w:rsid w:val="002C7F38"/>
    <w:rsid w:val="002E34F8"/>
    <w:rsid w:val="002E4F7C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219A"/>
    <w:rsid w:val="003A7A7E"/>
    <w:rsid w:val="003B0F8D"/>
    <w:rsid w:val="003C122B"/>
    <w:rsid w:val="003C1D6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F300B"/>
    <w:rsid w:val="007F51BC"/>
    <w:rsid w:val="007F76F9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F4204"/>
    <w:rsid w:val="008F5F33"/>
    <w:rsid w:val="00903FCC"/>
    <w:rsid w:val="0091046A"/>
    <w:rsid w:val="00913C9A"/>
    <w:rsid w:val="0091675D"/>
    <w:rsid w:val="00926ABD"/>
    <w:rsid w:val="009301DF"/>
    <w:rsid w:val="0093533E"/>
    <w:rsid w:val="00936EE4"/>
    <w:rsid w:val="00937D0D"/>
    <w:rsid w:val="009447DE"/>
    <w:rsid w:val="00944922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92312"/>
    <w:rsid w:val="00994407"/>
    <w:rsid w:val="009B07C7"/>
    <w:rsid w:val="009C0DED"/>
    <w:rsid w:val="009D0500"/>
    <w:rsid w:val="009D4807"/>
    <w:rsid w:val="009D5143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7D7F"/>
    <w:rsid w:val="00A37E0F"/>
    <w:rsid w:val="00A41D59"/>
    <w:rsid w:val="00A4303F"/>
    <w:rsid w:val="00A4576F"/>
    <w:rsid w:val="00A46410"/>
    <w:rsid w:val="00A47C2B"/>
    <w:rsid w:val="00A502CB"/>
    <w:rsid w:val="00A57688"/>
    <w:rsid w:val="00A57963"/>
    <w:rsid w:val="00A750CD"/>
    <w:rsid w:val="00A77556"/>
    <w:rsid w:val="00A83ABB"/>
    <w:rsid w:val="00A84A94"/>
    <w:rsid w:val="00AA6F1C"/>
    <w:rsid w:val="00AC52C7"/>
    <w:rsid w:val="00AD0CF8"/>
    <w:rsid w:val="00AD1DAA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692A"/>
    <w:rsid w:val="00BB691B"/>
    <w:rsid w:val="00BC25AA"/>
    <w:rsid w:val="00BC3174"/>
    <w:rsid w:val="00BC377E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510B"/>
    <w:rsid w:val="00EC24C6"/>
    <w:rsid w:val="00EC711C"/>
    <w:rsid w:val="00ED4954"/>
    <w:rsid w:val="00ED72FA"/>
    <w:rsid w:val="00EE0943"/>
    <w:rsid w:val="00EE33A2"/>
    <w:rsid w:val="00EE366C"/>
    <w:rsid w:val="00EF11D1"/>
    <w:rsid w:val="00EF32DA"/>
    <w:rsid w:val="00F00C30"/>
    <w:rsid w:val="00F13E2C"/>
    <w:rsid w:val="00F2187D"/>
    <w:rsid w:val="00F248B2"/>
    <w:rsid w:val="00F300CC"/>
    <w:rsid w:val="00F346E5"/>
    <w:rsid w:val="00F37C48"/>
    <w:rsid w:val="00F50475"/>
    <w:rsid w:val="00F678B5"/>
    <w:rsid w:val="00F67A1C"/>
    <w:rsid w:val="00F71F09"/>
    <w:rsid w:val="00F7746B"/>
    <w:rsid w:val="00F82C5B"/>
    <w:rsid w:val="00F8555F"/>
    <w:rsid w:val="00FB128F"/>
    <w:rsid w:val="00FB19E6"/>
    <w:rsid w:val="00FB5301"/>
    <w:rsid w:val="00FB5FA0"/>
    <w:rsid w:val="00FB7DF6"/>
    <w:rsid w:val="00FC2EB7"/>
    <w:rsid w:val="00FC3D42"/>
    <w:rsid w:val="00FD08E9"/>
    <w:rsid w:val="00FE094A"/>
    <w:rsid w:val="00FE0FCF"/>
    <w:rsid w:val="00FF619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basedOn w:val="a0"/>
    <w:link w:val="1"/>
    <w:rsid w:val="00D83A7F"/>
    <w:rPr>
      <w:rFonts w:ascii="Arial" w:hAnsi="Arial"/>
      <w:sz w:val="36"/>
      <w:lang w:eastAsia="en-US"/>
    </w:rPr>
  </w:style>
  <w:style w:type="paragraph" w:styleId="af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C33382"/>
    <w:rPr>
      <w:rFonts w:ascii="Arial" w:hAnsi="Arial"/>
      <w:sz w:val="28"/>
      <w:lang w:eastAsia="en-US"/>
    </w:rPr>
  </w:style>
  <w:style w:type="character" w:styleId="af0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Char">
    <w:name w:val="标题 4 Char"/>
    <w:basedOn w:val="a0"/>
    <w:link w:val="4"/>
    <w:rsid w:val="003F0BFB"/>
    <w:rPr>
      <w:rFonts w:ascii="Arial" w:hAnsi="Arial"/>
      <w:sz w:val="24"/>
      <w:lang w:eastAsia="en-US"/>
    </w:rPr>
  </w:style>
  <w:style w:type="paragraph" w:styleId="af1">
    <w:name w:val="annotation subject"/>
    <w:basedOn w:val="ac"/>
    <w:next w:val="ac"/>
    <w:link w:val="Char1"/>
    <w:rsid w:val="00BC377E"/>
    <w:rPr>
      <w:b/>
      <w:bCs/>
    </w:rPr>
  </w:style>
  <w:style w:type="character" w:customStyle="1" w:styleId="Char0">
    <w:name w:val="批注文字 Char"/>
    <w:basedOn w:val="a0"/>
    <w:link w:val="ac"/>
    <w:semiHidden/>
    <w:rsid w:val="00BC377E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1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B6151-4F2A-4091-A347-01FFE8B48C9F}">
  <ds:schemaRefs/>
</ds:datastoreItem>
</file>

<file path=customXml/itemProps2.xml><?xml version="1.0" encoding="utf-8"?>
<ds:datastoreItem xmlns:ds="http://schemas.openxmlformats.org/officeDocument/2006/customXml" ds:itemID="{C4283509-487D-41E9-A04A-5AEE94A2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2022-04-26T07:00:00Z</dcterms:created>
  <dcterms:modified xsi:type="dcterms:W3CDTF">2022-06-17T07:47:00Z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(3)LcdhSB1aCeC6vU+MXdmdzLTH81cLPGzyBlywMggZ5Wli0vTg2xjDRQMTPIP8kAo/kFXHaCMW
UfPlJBTaUVAuhR3vGauQO5Gbg7vv974JFhdAK4Obu1PdEmsrLG7cRjmtpVeTJ7+ODjHho125
VEXdnwjVYAC8Z6O6hc4ms5P3wQktcUrEO/CzCt/bt5cPzSf2eI57Ln45xZOPgsGTLvBNrRZ1
v/nmOFhqzcvHqjig/e</vt:lpwstr>
  </property>
  <property fmtid="{D5CDD505-2E9C-101B-9397-08002B2CF9AE}" pid="3" name="_2015_ms_pID_7253431">
    <vt:lpwstr>o3ufiovFbaYu3NXD3cimrLwO9weKR1EFeeg62FZfgu34Lr91HowYEY
WXNG0ncyRgzNhGfeg3KpEXoTJwaxt4wFfib9/m3XF0eLWKB7ixXTHW+QCjymY3HdGrrg3syb
hRcYD+iaZzXWm7HS8Z4Q9LTXKquJjYEjRfF0hHIw513r6QU6u0gtFO2MwIkFpkgVevPC+hkM
lYlKCuIZvff3hWJG7FQpvsQsTUiKTCCkAqWJ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1655363123</vt:lpwstr>
  </property>
</Properties>
</file>